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53F51" w14:textId="5F15374F"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980CBF">
        <w:rPr>
          <w:b/>
          <w:i/>
          <w:noProof/>
          <w:sz w:val="28"/>
        </w:rPr>
        <w:t>1813</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2C854DA" w:rsidR="001E41F3" w:rsidRPr="00410371" w:rsidRDefault="00CB13AE" w:rsidP="00756B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56B82">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3633FA6" w:rsidR="001E41F3" w:rsidRPr="00410371" w:rsidRDefault="001E41F3" w:rsidP="00547111">
            <w:pPr>
              <w:pStyle w:val="CRCoverPage"/>
              <w:spacing w:after="0"/>
              <w:rPr>
                <w:noProof/>
              </w:rPr>
            </w:pP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0A0A978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E934A97" w:rsidR="001E41F3" w:rsidRPr="00410371" w:rsidRDefault="00CB13AE" w:rsidP="00756B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6B82">
              <w:rPr>
                <w:b/>
                <w:noProof/>
                <w:sz w:val="28"/>
              </w:rPr>
              <w:t>16.3.0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4D61583" w:rsidR="00F25D98" w:rsidRDefault="006107D2"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4403F94A" w:rsidR="00F25D98" w:rsidRDefault="006107D2" w:rsidP="001E41F3">
            <w:pPr>
              <w:pStyle w:val="CRCoverPage"/>
              <w:spacing w:after="0"/>
              <w:jc w:val="center"/>
              <w:rPr>
                <w:b/>
                <w:bCs/>
                <w:caps/>
                <w:noProof/>
              </w:rPr>
            </w:pPr>
            <w:r>
              <w:rPr>
                <w:b/>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2ADA268" w:rsidR="001E41F3" w:rsidRDefault="00BD052E" w:rsidP="009020F9">
            <w:pPr>
              <w:pStyle w:val="CRCoverPage"/>
              <w:spacing w:after="0"/>
              <w:ind w:left="100"/>
              <w:rPr>
                <w:noProof/>
              </w:rPr>
            </w:pPr>
            <w:fldSimple w:instr=" DOCPROPERTY  CrTitle  \* MERGEFORMAT ">
              <w:r w:rsidR="009020F9">
                <w:t xml:space="preserve"> Adding validity period to authentication results </w:t>
              </w:r>
            </w:fldSimple>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2574281" w:rsidR="001E41F3" w:rsidRDefault="009020F9">
            <w:pPr>
              <w:pStyle w:val="CRCoverPage"/>
              <w:spacing w:after="0"/>
              <w:ind w:left="100"/>
              <w:rPr>
                <w:noProof/>
              </w:rPr>
            </w:pPr>
            <w:r>
              <w:rPr>
                <w:noProof/>
              </w:rPr>
              <w:t>Huawei,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9020F9" w14:paraId="6F517CC8" w14:textId="77777777" w:rsidTr="00547111">
        <w:tc>
          <w:tcPr>
            <w:tcW w:w="1843" w:type="dxa"/>
            <w:tcBorders>
              <w:left w:val="single" w:sz="4" w:space="0" w:color="auto"/>
            </w:tcBorders>
          </w:tcPr>
          <w:p w14:paraId="2AC4B03E" w14:textId="77777777" w:rsidR="009020F9" w:rsidRDefault="009020F9" w:rsidP="009020F9">
            <w:pPr>
              <w:pStyle w:val="CRCoverPage"/>
              <w:tabs>
                <w:tab w:val="right" w:pos="1759"/>
              </w:tabs>
              <w:spacing w:after="0"/>
              <w:rPr>
                <w:b/>
                <w:i/>
                <w:noProof/>
              </w:rPr>
            </w:pPr>
            <w:r>
              <w:rPr>
                <w:b/>
                <w:i/>
                <w:noProof/>
              </w:rPr>
              <w:t>Work item code:</w:t>
            </w:r>
          </w:p>
        </w:tc>
        <w:tc>
          <w:tcPr>
            <w:tcW w:w="3686" w:type="dxa"/>
            <w:gridSpan w:val="5"/>
            <w:shd w:val="pct30" w:color="FFFF00" w:fill="auto"/>
          </w:tcPr>
          <w:p w14:paraId="56A9F963" w14:textId="50E5FBBB" w:rsidR="009020F9" w:rsidRDefault="009020F9" w:rsidP="009020F9">
            <w:pPr>
              <w:pStyle w:val="CRCoverPage"/>
              <w:spacing w:after="0"/>
              <w:ind w:left="100"/>
              <w:rPr>
                <w:noProof/>
              </w:rPr>
            </w:pPr>
            <w:r>
              <w:rPr>
                <w:noProof/>
              </w:rPr>
              <w:t>eNS-SEC</w:t>
            </w:r>
          </w:p>
        </w:tc>
        <w:tc>
          <w:tcPr>
            <w:tcW w:w="567" w:type="dxa"/>
            <w:tcBorders>
              <w:left w:val="nil"/>
            </w:tcBorders>
          </w:tcPr>
          <w:p w14:paraId="51D13403" w14:textId="77777777" w:rsidR="009020F9" w:rsidRDefault="009020F9" w:rsidP="009020F9">
            <w:pPr>
              <w:pStyle w:val="CRCoverPage"/>
              <w:spacing w:after="0"/>
              <w:ind w:right="100"/>
              <w:rPr>
                <w:noProof/>
              </w:rPr>
            </w:pPr>
          </w:p>
        </w:tc>
        <w:tc>
          <w:tcPr>
            <w:tcW w:w="1417" w:type="dxa"/>
            <w:gridSpan w:val="3"/>
            <w:tcBorders>
              <w:left w:val="nil"/>
            </w:tcBorders>
          </w:tcPr>
          <w:p w14:paraId="61C54A41" w14:textId="77777777" w:rsidR="009020F9" w:rsidRDefault="009020F9" w:rsidP="009020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78986252" w:rsidR="009020F9" w:rsidRDefault="009020F9" w:rsidP="009020F9">
            <w:pPr>
              <w:pStyle w:val="CRCoverPage"/>
              <w:spacing w:after="0"/>
              <w:ind w:left="100"/>
              <w:rPr>
                <w:noProof/>
              </w:rPr>
            </w:pPr>
            <w:r>
              <w:rPr>
                <w:noProof/>
              </w:rPr>
              <w:t>10/8/2020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9502250" w:rsidR="001E41F3" w:rsidRDefault="009020F9" w:rsidP="009020F9">
            <w:pPr>
              <w:pStyle w:val="CRCoverPage"/>
              <w:spacing w:after="0"/>
              <w:ind w:left="100" w:right="-609"/>
              <w:rPr>
                <w:b/>
                <w:noProof/>
              </w:rPr>
            </w:pPr>
            <w:r>
              <w:rPr>
                <w:b/>
                <w:noProof/>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766124E7" w:rsidR="001E41F3" w:rsidRDefault="009020F9">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5A058" w14:textId="77777777" w:rsidR="009020F9" w:rsidRDefault="009020F9" w:rsidP="009020F9">
            <w:pPr>
              <w:pStyle w:val="CRCoverPage"/>
              <w:numPr>
                <w:ilvl w:val="0"/>
                <w:numId w:val="1"/>
              </w:numPr>
              <w:spacing w:after="0"/>
              <w:rPr>
                <w:noProof/>
              </w:rPr>
            </w:pPr>
            <w:r>
              <w:rPr>
                <w:noProof/>
              </w:rPr>
              <w:t xml:space="preserve">The slice-authentication results shall not be permanent. The </w:t>
            </w:r>
            <w:r>
              <w:rPr>
                <w:noProof/>
                <w:lang w:val="en-SG" w:eastAsia="zh-CN"/>
              </w:rPr>
              <w:t xml:space="preserve">validity period of authentication (determined by AAA) shall be conveyed to </w:t>
            </w:r>
            <w:r>
              <w:rPr>
                <w:noProof/>
              </w:rPr>
              <w:t xml:space="preserve">3GPP network. </w:t>
            </w:r>
          </w:p>
          <w:p w14:paraId="4BD5405C" w14:textId="77777777" w:rsidR="009020F9" w:rsidRDefault="009020F9" w:rsidP="009020F9">
            <w:pPr>
              <w:pStyle w:val="CRCoverPage"/>
              <w:numPr>
                <w:ilvl w:val="0"/>
                <w:numId w:val="1"/>
              </w:numPr>
              <w:spacing w:after="0"/>
              <w:rPr>
                <w:noProof/>
              </w:rPr>
            </w:pPr>
            <w:r>
              <w:rPr>
                <w:noProof/>
              </w:rPr>
              <w:t xml:space="preserve">Problems with “permanent” authentication results </w:t>
            </w:r>
          </w:p>
          <w:p w14:paraId="4F12F4F2" w14:textId="1EE0773E" w:rsidR="009020F9" w:rsidRDefault="009020F9" w:rsidP="009020F9">
            <w:pPr>
              <w:pStyle w:val="CRCoverPage"/>
              <w:numPr>
                <w:ilvl w:val="1"/>
                <w:numId w:val="1"/>
              </w:numPr>
              <w:spacing w:after="0"/>
              <w:rPr>
                <w:noProof/>
              </w:rPr>
            </w:pPr>
            <w:r>
              <w:rPr>
                <w:noProof/>
              </w:rPr>
              <w:t>“</w:t>
            </w:r>
            <w:r w:rsidR="00EC59FD">
              <w:rPr>
                <w:noProof/>
              </w:rPr>
              <w:t>Failure</w:t>
            </w:r>
            <w:r>
              <w:rPr>
                <w:noProof/>
              </w:rPr>
              <w:t xml:space="preserve">”: once </w:t>
            </w:r>
            <w:r w:rsidR="00EC59FD">
              <w:rPr>
                <w:noProof/>
              </w:rPr>
              <w:t>failed</w:t>
            </w:r>
            <w:r>
              <w:rPr>
                <w:noProof/>
              </w:rPr>
              <w:t xml:space="preserve">, UE will not be </w:t>
            </w:r>
            <w:r w:rsidR="00EC59FD">
              <w:rPr>
                <w:noProof/>
              </w:rPr>
              <w:t>allowed</w:t>
            </w:r>
            <w:r>
              <w:rPr>
                <w:noProof/>
              </w:rPr>
              <w:t xml:space="preserve"> to </w:t>
            </w:r>
            <w:r w:rsidR="00EC59FD">
              <w:rPr>
                <w:noProof/>
              </w:rPr>
              <w:t>register</w:t>
            </w:r>
          </w:p>
          <w:p w14:paraId="254BB47E" w14:textId="77777777" w:rsidR="009020F9" w:rsidRDefault="009020F9" w:rsidP="009020F9">
            <w:pPr>
              <w:pStyle w:val="CRCoverPage"/>
              <w:numPr>
                <w:ilvl w:val="1"/>
                <w:numId w:val="1"/>
              </w:numPr>
              <w:spacing w:after="0"/>
              <w:rPr>
                <w:noProof/>
              </w:rPr>
            </w:pPr>
            <w:r>
              <w:rPr>
                <w:noProof/>
              </w:rPr>
              <w:t>“Accept”: open ended and may introduce security risks</w:t>
            </w:r>
          </w:p>
          <w:p w14:paraId="0F5B23EC" w14:textId="4BF7C337" w:rsidR="001E41F3" w:rsidRDefault="009020F9" w:rsidP="009020F9">
            <w:pPr>
              <w:pStyle w:val="CRCoverPage"/>
              <w:spacing w:after="0"/>
              <w:ind w:left="100"/>
              <w:rPr>
                <w:noProof/>
              </w:rPr>
            </w:pPr>
            <w:r>
              <w:rPr>
                <w:noProof/>
              </w:rPr>
              <w:t>It can be part of Accept/Reject IE, without adding in a separate IE</w:t>
            </w:r>
            <w:r w:rsidR="00980CBF">
              <w:rPr>
                <w:noProof/>
              </w:rPr>
              <w:t xml:space="preserve"> </w:t>
            </w:r>
            <w:bookmarkStart w:id="2" w:name="_GoBack"/>
            <w:bookmarkEnd w:id="2"/>
            <w:r w:rsidR="00980CBF">
              <w:rPr>
                <w:noProof/>
              </w:rPr>
              <w:t>(to be determined by CT)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DE332E" w14:paraId="655E2075" w14:textId="77777777" w:rsidTr="00547111">
        <w:tc>
          <w:tcPr>
            <w:tcW w:w="2694" w:type="dxa"/>
            <w:gridSpan w:val="2"/>
            <w:tcBorders>
              <w:left w:val="single" w:sz="4" w:space="0" w:color="auto"/>
            </w:tcBorders>
          </w:tcPr>
          <w:p w14:paraId="1CFC5D5E" w14:textId="77777777" w:rsidR="00DE332E" w:rsidRDefault="00DE332E" w:rsidP="00DE33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7B08F5EF" w:rsidR="00DE332E" w:rsidRDefault="00DE332E" w:rsidP="00980CBF">
            <w:pPr>
              <w:pStyle w:val="CRCoverPage"/>
              <w:spacing w:after="0"/>
              <w:ind w:left="100"/>
              <w:rPr>
                <w:noProof/>
              </w:rPr>
            </w:pPr>
            <w:r>
              <w:rPr>
                <w:noProof/>
                <w:lang w:val="en-US" w:eastAsia="zh-CN"/>
              </w:rPr>
              <w:t xml:space="preserve">Add validity period to authentication results </w:t>
            </w:r>
          </w:p>
        </w:tc>
      </w:tr>
      <w:tr w:rsidR="00DE332E" w14:paraId="31EB3335" w14:textId="77777777" w:rsidTr="00547111">
        <w:tc>
          <w:tcPr>
            <w:tcW w:w="2694" w:type="dxa"/>
            <w:gridSpan w:val="2"/>
            <w:tcBorders>
              <w:left w:val="single" w:sz="4" w:space="0" w:color="auto"/>
            </w:tcBorders>
          </w:tcPr>
          <w:p w14:paraId="67100C75" w14:textId="77777777" w:rsidR="00DE332E" w:rsidRDefault="00DE332E" w:rsidP="00DE332E">
            <w:pPr>
              <w:pStyle w:val="CRCoverPage"/>
              <w:spacing w:after="0"/>
              <w:rPr>
                <w:b/>
                <w:i/>
                <w:noProof/>
                <w:sz w:val="8"/>
                <w:szCs w:val="8"/>
              </w:rPr>
            </w:pPr>
          </w:p>
        </w:tc>
        <w:tc>
          <w:tcPr>
            <w:tcW w:w="6946" w:type="dxa"/>
            <w:gridSpan w:val="9"/>
            <w:tcBorders>
              <w:right w:val="single" w:sz="4" w:space="0" w:color="auto"/>
            </w:tcBorders>
          </w:tcPr>
          <w:p w14:paraId="6DBACA2E" w14:textId="77777777" w:rsidR="00DE332E" w:rsidRDefault="00DE332E" w:rsidP="00DE332E">
            <w:pPr>
              <w:pStyle w:val="CRCoverPage"/>
              <w:spacing w:after="0"/>
              <w:rPr>
                <w:noProof/>
                <w:sz w:val="8"/>
                <w:szCs w:val="8"/>
              </w:rPr>
            </w:pPr>
          </w:p>
        </w:tc>
      </w:tr>
      <w:tr w:rsidR="00DE332E" w14:paraId="26A408D8" w14:textId="77777777" w:rsidTr="00547111">
        <w:tc>
          <w:tcPr>
            <w:tcW w:w="2694" w:type="dxa"/>
            <w:gridSpan w:val="2"/>
            <w:tcBorders>
              <w:left w:val="single" w:sz="4" w:space="0" w:color="auto"/>
              <w:bottom w:val="single" w:sz="4" w:space="0" w:color="auto"/>
            </w:tcBorders>
          </w:tcPr>
          <w:p w14:paraId="271852B2" w14:textId="77777777" w:rsidR="00DE332E" w:rsidRDefault="00DE332E" w:rsidP="00DE33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8C41C35" w:rsidR="00DE332E" w:rsidRPr="00EF229A" w:rsidRDefault="00DE332E" w:rsidP="00DE332E">
            <w:pPr>
              <w:pStyle w:val="CRCoverPage"/>
              <w:spacing w:after="0"/>
              <w:ind w:left="100"/>
              <w:rPr>
                <w:noProof/>
              </w:rPr>
            </w:pPr>
            <w:r>
              <w:rPr>
                <w:noProof/>
              </w:rPr>
              <w:t xml:space="preserve"> NSSAA procedure is not complete. </w:t>
            </w:r>
          </w:p>
        </w:tc>
      </w:tr>
      <w:tr w:rsidR="00DE332E" w14:paraId="00F2165F" w14:textId="77777777" w:rsidTr="00547111">
        <w:tc>
          <w:tcPr>
            <w:tcW w:w="2694" w:type="dxa"/>
            <w:gridSpan w:val="2"/>
          </w:tcPr>
          <w:p w14:paraId="7DF417C3" w14:textId="77777777" w:rsidR="00DE332E" w:rsidRDefault="00DE332E" w:rsidP="00DE332E">
            <w:pPr>
              <w:pStyle w:val="CRCoverPage"/>
              <w:spacing w:after="0"/>
              <w:rPr>
                <w:b/>
                <w:i/>
                <w:noProof/>
                <w:sz w:val="8"/>
                <w:szCs w:val="8"/>
              </w:rPr>
            </w:pPr>
          </w:p>
        </w:tc>
        <w:tc>
          <w:tcPr>
            <w:tcW w:w="6946" w:type="dxa"/>
            <w:gridSpan w:val="9"/>
          </w:tcPr>
          <w:p w14:paraId="1840971E" w14:textId="77777777" w:rsidR="00DE332E" w:rsidRDefault="00DE332E" w:rsidP="00DE332E">
            <w:pPr>
              <w:pStyle w:val="CRCoverPage"/>
              <w:spacing w:after="0"/>
              <w:rPr>
                <w:noProof/>
                <w:sz w:val="8"/>
                <w:szCs w:val="8"/>
              </w:rPr>
            </w:pPr>
          </w:p>
        </w:tc>
      </w:tr>
      <w:tr w:rsidR="00DE332E" w14:paraId="07402246" w14:textId="77777777" w:rsidTr="00547111">
        <w:tc>
          <w:tcPr>
            <w:tcW w:w="2694" w:type="dxa"/>
            <w:gridSpan w:val="2"/>
            <w:tcBorders>
              <w:top w:val="single" w:sz="4" w:space="0" w:color="auto"/>
              <w:left w:val="single" w:sz="4" w:space="0" w:color="auto"/>
            </w:tcBorders>
          </w:tcPr>
          <w:p w14:paraId="6250DE07" w14:textId="77777777" w:rsidR="00DE332E" w:rsidRDefault="00DE332E" w:rsidP="00DE33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17871AF" w:rsidR="00DE332E" w:rsidRDefault="00DE332E" w:rsidP="00DE332E">
            <w:pPr>
              <w:pStyle w:val="CRCoverPage"/>
              <w:spacing w:after="0"/>
              <w:ind w:left="100"/>
              <w:rPr>
                <w:noProof/>
              </w:rPr>
            </w:pPr>
            <w:r>
              <w:rPr>
                <w:noProof/>
              </w:rPr>
              <w:t>16.3</w:t>
            </w:r>
          </w:p>
        </w:tc>
      </w:tr>
      <w:tr w:rsidR="00DE332E" w14:paraId="0B8A582F" w14:textId="77777777" w:rsidTr="00547111">
        <w:tc>
          <w:tcPr>
            <w:tcW w:w="2694" w:type="dxa"/>
            <w:gridSpan w:val="2"/>
            <w:tcBorders>
              <w:left w:val="single" w:sz="4" w:space="0" w:color="auto"/>
            </w:tcBorders>
          </w:tcPr>
          <w:p w14:paraId="426F9A91" w14:textId="77777777" w:rsidR="00DE332E" w:rsidRDefault="00DE332E" w:rsidP="00DE332E">
            <w:pPr>
              <w:pStyle w:val="CRCoverPage"/>
              <w:spacing w:after="0"/>
              <w:rPr>
                <w:b/>
                <w:i/>
                <w:noProof/>
                <w:sz w:val="8"/>
                <w:szCs w:val="8"/>
              </w:rPr>
            </w:pPr>
          </w:p>
        </w:tc>
        <w:tc>
          <w:tcPr>
            <w:tcW w:w="6946" w:type="dxa"/>
            <w:gridSpan w:val="9"/>
            <w:tcBorders>
              <w:right w:val="single" w:sz="4" w:space="0" w:color="auto"/>
            </w:tcBorders>
          </w:tcPr>
          <w:p w14:paraId="4E897CEC" w14:textId="77777777" w:rsidR="00DE332E" w:rsidRDefault="00DE332E" w:rsidP="00DE332E">
            <w:pPr>
              <w:pStyle w:val="CRCoverPage"/>
              <w:spacing w:after="0"/>
              <w:rPr>
                <w:noProof/>
                <w:sz w:val="8"/>
                <w:szCs w:val="8"/>
              </w:rPr>
            </w:pPr>
          </w:p>
        </w:tc>
      </w:tr>
      <w:tr w:rsidR="00DE332E" w14:paraId="19E47C14" w14:textId="77777777" w:rsidTr="00547111">
        <w:tc>
          <w:tcPr>
            <w:tcW w:w="2694" w:type="dxa"/>
            <w:gridSpan w:val="2"/>
            <w:tcBorders>
              <w:left w:val="single" w:sz="4" w:space="0" w:color="auto"/>
            </w:tcBorders>
          </w:tcPr>
          <w:p w14:paraId="5565AC82" w14:textId="77777777" w:rsidR="00DE332E" w:rsidRDefault="00DE332E" w:rsidP="00DE3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DE332E" w:rsidRDefault="00DE332E" w:rsidP="00DE33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DE332E" w:rsidRDefault="00DE332E" w:rsidP="00DE332E">
            <w:pPr>
              <w:pStyle w:val="CRCoverPage"/>
              <w:spacing w:after="0"/>
              <w:jc w:val="center"/>
              <w:rPr>
                <w:b/>
                <w:caps/>
                <w:noProof/>
              </w:rPr>
            </w:pPr>
            <w:r>
              <w:rPr>
                <w:b/>
                <w:caps/>
                <w:noProof/>
              </w:rPr>
              <w:t>N</w:t>
            </w:r>
          </w:p>
        </w:tc>
        <w:tc>
          <w:tcPr>
            <w:tcW w:w="2977" w:type="dxa"/>
            <w:gridSpan w:val="4"/>
          </w:tcPr>
          <w:p w14:paraId="500CF92F" w14:textId="77777777" w:rsidR="00DE332E" w:rsidRDefault="00DE332E" w:rsidP="00DE3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DE332E" w:rsidRDefault="00DE332E" w:rsidP="00DE332E">
            <w:pPr>
              <w:pStyle w:val="CRCoverPage"/>
              <w:spacing w:after="0"/>
              <w:ind w:left="99"/>
              <w:rPr>
                <w:noProof/>
              </w:rPr>
            </w:pPr>
          </w:p>
        </w:tc>
      </w:tr>
      <w:tr w:rsidR="00DE332E" w14:paraId="0EFA6CA0" w14:textId="77777777" w:rsidTr="00547111">
        <w:tc>
          <w:tcPr>
            <w:tcW w:w="2694" w:type="dxa"/>
            <w:gridSpan w:val="2"/>
            <w:tcBorders>
              <w:left w:val="single" w:sz="4" w:space="0" w:color="auto"/>
            </w:tcBorders>
          </w:tcPr>
          <w:p w14:paraId="6D78D751" w14:textId="77777777" w:rsidR="00DE332E" w:rsidRDefault="00DE332E" w:rsidP="00DE33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DE332E" w:rsidRDefault="00DE332E" w:rsidP="00DE3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DE332E" w:rsidRDefault="00DE332E" w:rsidP="00DE332E">
            <w:pPr>
              <w:pStyle w:val="CRCoverPage"/>
              <w:spacing w:after="0"/>
              <w:jc w:val="center"/>
              <w:rPr>
                <w:b/>
                <w:caps/>
                <w:noProof/>
              </w:rPr>
            </w:pPr>
          </w:p>
        </w:tc>
        <w:tc>
          <w:tcPr>
            <w:tcW w:w="2977" w:type="dxa"/>
            <w:gridSpan w:val="4"/>
          </w:tcPr>
          <w:p w14:paraId="26F3E790" w14:textId="77777777" w:rsidR="00DE332E" w:rsidRDefault="00DE332E" w:rsidP="00DE33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DE332E" w:rsidRDefault="00DE332E" w:rsidP="00DE332E">
            <w:pPr>
              <w:pStyle w:val="CRCoverPage"/>
              <w:spacing w:after="0"/>
              <w:ind w:left="99"/>
              <w:rPr>
                <w:noProof/>
              </w:rPr>
            </w:pPr>
            <w:r>
              <w:rPr>
                <w:noProof/>
              </w:rPr>
              <w:t xml:space="preserve">TS/TR ... CR ... </w:t>
            </w:r>
          </w:p>
        </w:tc>
      </w:tr>
      <w:tr w:rsidR="00DE332E" w14:paraId="53E067D3" w14:textId="77777777" w:rsidTr="00547111">
        <w:tc>
          <w:tcPr>
            <w:tcW w:w="2694" w:type="dxa"/>
            <w:gridSpan w:val="2"/>
            <w:tcBorders>
              <w:left w:val="single" w:sz="4" w:space="0" w:color="auto"/>
            </w:tcBorders>
          </w:tcPr>
          <w:p w14:paraId="3825EA33" w14:textId="77777777" w:rsidR="00DE332E" w:rsidRDefault="00DE332E" w:rsidP="00DE33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DE332E" w:rsidRDefault="00DE332E" w:rsidP="00DE3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DE332E" w:rsidRDefault="00DE332E" w:rsidP="00DE332E">
            <w:pPr>
              <w:pStyle w:val="CRCoverPage"/>
              <w:spacing w:after="0"/>
              <w:jc w:val="center"/>
              <w:rPr>
                <w:b/>
                <w:caps/>
                <w:noProof/>
              </w:rPr>
            </w:pPr>
          </w:p>
        </w:tc>
        <w:tc>
          <w:tcPr>
            <w:tcW w:w="2977" w:type="dxa"/>
            <w:gridSpan w:val="4"/>
          </w:tcPr>
          <w:p w14:paraId="69BB9D3A" w14:textId="77777777" w:rsidR="00DE332E" w:rsidRDefault="00DE332E" w:rsidP="00DE33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DE332E" w:rsidRDefault="00DE332E" w:rsidP="00DE332E">
            <w:pPr>
              <w:pStyle w:val="CRCoverPage"/>
              <w:spacing w:after="0"/>
              <w:ind w:left="99"/>
              <w:rPr>
                <w:noProof/>
              </w:rPr>
            </w:pPr>
            <w:r>
              <w:rPr>
                <w:noProof/>
              </w:rPr>
              <w:t xml:space="preserve">TS/TR ... CR ... </w:t>
            </w:r>
          </w:p>
        </w:tc>
      </w:tr>
      <w:tr w:rsidR="00DE332E" w14:paraId="2CF9590A" w14:textId="77777777" w:rsidTr="00547111">
        <w:tc>
          <w:tcPr>
            <w:tcW w:w="2694" w:type="dxa"/>
            <w:gridSpan w:val="2"/>
            <w:tcBorders>
              <w:left w:val="single" w:sz="4" w:space="0" w:color="auto"/>
            </w:tcBorders>
          </w:tcPr>
          <w:p w14:paraId="62FBF985" w14:textId="77777777" w:rsidR="00DE332E" w:rsidRDefault="00DE332E" w:rsidP="00DE33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DE332E" w:rsidRDefault="00DE332E" w:rsidP="00DE3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DE332E" w:rsidRDefault="00DE332E" w:rsidP="00DE332E">
            <w:pPr>
              <w:pStyle w:val="CRCoverPage"/>
              <w:spacing w:after="0"/>
              <w:jc w:val="center"/>
              <w:rPr>
                <w:b/>
                <w:caps/>
                <w:noProof/>
              </w:rPr>
            </w:pPr>
          </w:p>
        </w:tc>
        <w:tc>
          <w:tcPr>
            <w:tcW w:w="2977" w:type="dxa"/>
            <w:gridSpan w:val="4"/>
          </w:tcPr>
          <w:p w14:paraId="415138C0" w14:textId="77777777" w:rsidR="00DE332E" w:rsidRDefault="00DE332E" w:rsidP="00DE33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DE332E" w:rsidRDefault="00DE332E" w:rsidP="00DE332E">
            <w:pPr>
              <w:pStyle w:val="CRCoverPage"/>
              <w:spacing w:after="0"/>
              <w:ind w:left="99"/>
              <w:rPr>
                <w:noProof/>
              </w:rPr>
            </w:pPr>
            <w:r>
              <w:rPr>
                <w:noProof/>
              </w:rPr>
              <w:t xml:space="preserve">TS/TR ... CR ... </w:t>
            </w:r>
          </w:p>
        </w:tc>
      </w:tr>
      <w:tr w:rsidR="00DE332E" w14:paraId="524B5235" w14:textId="77777777" w:rsidTr="008863B9">
        <w:tc>
          <w:tcPr>
            <w:tcW w:w="2694" w:type="dxa"/>
            <w:gridSpan w:val="2"/>
            <w:tcBorders>
              <w:left w:val="single" w:sz="4" w:space="0" w:color="auto"/>
            </w:tcBorders>
          </w:tcPr>
          <w:p w14:paraId="74D99D29" w14:textId="77777777" w:rsidR="00DE332E" w:rsidRDefault="00DE332E" w:rsidP="00DE332E">
            <w:pPr>
              <w:pStyle w:val="CRCoverPage"/>
              <w:spacing w:after="0"/>
              <w:rPr>
                <w:b/>
                <w:i/>
                <w:noProof/>
              </w:rPr>
            </w:pPr>
          </w:p>
        </w:tc>
        <w:tc>
          <w:tcPr>
            <w:tcW w:w="6946" w:type="dxa"/>
            <w:gridSpan w:val="9"/>
            <w:tcBorders>
              <w:right w:val="single" w:sz="4" w:space="0" w:color="auto"/>
            </w:tcBorders>
          </w:tcPr>
          <w:p w14:paraId="5B6F2780" w14:textId="77777777" w:rsidR="00DE332E" w:rsidRDefault="00DE332E" w:rsidP="00DE332E">
            <w:pPr>
              <w:pStyle w:val="CRCoverPage"/>
              <w:spacing w:after="0"/>
              <w:rPr>
                <w:noProof/>
              </w:rPr>
            </w:pPr>
          </w:p>
        </w:tc>
      </w:tr>
      <w:tr w:rsidR="00DE332E" w14:paraId="654747D6" w14:textId="77777777" w:rsidTr="008863B9">
        <w:tc>
          <w:tcPr>
            <w:tcW w:w="2694" w:type="dxa"/>
            <w:gridSpan w:val="2"/>
            <w:tcBorders>
              <w:left w:val="single" w:sz="4" w:space="0" w:color="auto"/>
              <w:bottom w:val="single" w:sz="4" w:space="0" w:color="auto"/>
            </w:tcBorders>
          </w:tcPr>
          <w:p w14:paraId="2E9DACFF" w14:textId="77777777" w:rsidR="00DE332E" w:rsidRDefault="00DE332E" w:rsidP="00DE33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DE332E" w:rsidRDefault="00DE332E" w:rsidP="00DE332E">
            <w:pPr>
              <w:pStyle w:val="CRCoverPage"/>
              <w:spacing w:after="0"/>
              <w:ind w:left="100"/>
              <w:rPr>
                <w:noProof/>
              </w:rPr>
            </w:pPr>
          </w:p>
        </w:tc>
      </w:tr>
      <w:tr w:rsidR="00DE332E" w:rsidRPr="008863B9" w14:paraId="6479FB87" w14:textId="77777777" w:rsidTr="008863B9">
        <w:tc>
          <w:tcPr>
            <w:tcW w:w="2694" w:type="dxa"/>
            <w:gridSpan w:val="2"/>
            <w:tcBorders>
              <w:top w:val="single" w:sz="4" w:space="0" w:color="auto"/>
              <w:bottom w:val="single" w:sz="4" w:space="0" w:color="auto"/>
            </w:tcBorders>
          </w:tcPr>
          <w:p w14:paraId="7A9BD5C0" w14:textId="77777777" w:rsidR="00DE332E" w:rsidRPr="008863B9" w:rsidRDefault="00DE332E" w:rsidP="00DE3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DE332E" w:rsidRPr="008863B9" w:rsidRDefault="00DE332E" w:rsidP="00DE332E">
            <w:pPr>
              <w:pStyle w:val="CRCoverPage"/>
              <w:spacing w:after="0"/>
              <w:ind w:left="100"/>
              <w:rPr>
                <w:noProof/>
                <w:sz w:val="8"/>
                <w:szCs w:val="8"/>
              </w:rPr>
            </w:pPr>
          </w:p>
        </w:tc>
      </w:tr>
      <w:tr w:rsidR="00DE332E"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DE332E" w:rsidRDefault="00DE332E" w:rsidP="00DE33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DE332E" w:rsidRDefault="00DE332E" w:rsidP="00DE332E">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422DCD" w14:textId="4DC26E7C" w:rsidR="00CF485E" w:rsidRDefault="00CF485E" w:rsidP="00CF485E">
      <w:pPr>
        <w:pStyle w:val="Heading2"/>
      </w:pPr>
      <w:bookmarkStart w:id="3" w:name="_Toc45028883"/>
      <w:bookmarkStart w:id="4" w:name="_Toc45274548"/>
      <w:bookmarkStart w:id="5" w:name="_Toc45275135"/>
      <w:r w:rsidRPr="00B32D78">
        <w:lastRenderedPageBreak/>
        <w:t>16.3</w:t>
      </w:r>
      <w:r w:rsidRPr="00E61480">
        <w:tab/>
        <w:t xml:space="preserve">Network </w:t>
      </w:r>
      <w:r>
        <w:t>s</w:t>
      </w:r>
      <w:r w:rsidRPr="00E61480">
        <w:t>lice specific authentication</w:t>
      </w:r>
      <w:bookmarkEnd w:id="3"/>
      <w:bookmarkEnd w:id="4"/>
      <w:bookmarkEnd w:id="5"/>
      <w:r>
        <w:t xml:space="preserve"> </w:t>
      </w:r>
    </w:p>
    <w:p w14:paraId="67E3F9B2" w14:textId="77777777" w:rsidR="00CF485E" w:rsidRPr="006E7DA4" w:rsidRDefault="00CF485E" w:rsidP="00CF485E">
      <w:r w:rsidRPr="006E7DA4">
        <w:t>This clause specifies the optional-to-use Network slice-specific authentication and authorization between a UE and an AAA server (AAA-S)</w:t>
      </w:r>
      <w:r w:rsidRPr="00D401E9">
        <w:t xml:space="preserve"> </w:t>
      </w:r>
      <w:r>
        <w:t>which may be owned by an external 3</w:t>
      </w:r>
      <w:r w:rsidRPr="00A65600">
        <w:rPr>
          <w:vertAlign w:val="superscript"/>
        </w:rPr>
        <w:t>rd</w:t>
      </w:r>
      <w:r>
        <w:t xml:space="preserve"> party enterprise</w:t>
      </w:r>
      <w:r w:rsidRPr="006E7DA4">
        <w:t>. Network slice-specific authentication and authorization uses a User ID and credentials, different from the 3GPP subscription credentials (e.g. SUPI and credentials used for PLMN access) and takes place after the primary authentication.</w:t>
      </w:r>
    </w:p>
    <w:p w14:paraId="2FEF14E8" w14:textId="77777777" w:rsidR="00CF485E" w:rsidRDefault="00CF485E" w:rsidP="00CF485E">
      <w:r w:rsidRPr="006E7DA4">
        <w:t>The EAP framework specified in RFC 3748 [27] shall be used for Network slice-specific authentication and authorization between the UE and the AAA server. The SEAF/AMF shall perform the role of the EAP Authenticator</w:t>
      </w:r>
      <w:r>
        <w:t xml:space="preserve"> and communicates with the AAA-S via the </w:t>
      </w:r>
      <w:bookmarkStart w:id="6" w:name="_Hlk36740460"/>
      <w:r>
        <w:t>NSSAA Function</w:t>
      </w:r>
      <w:bookmarkEnd w:id="6"/>
      <w:r>
        <w:t xml:space="preserve">. The </w:t>
      </w:r>
      <w:r w:rsidRPr="00EE683A">
        <w:t>NSSAA Function</w:t>
      </w:r>
      <w:r>
        <w:t xml:space="preserve"> undertakes any AAA protocol interworking with the AAA-S</w:t>
      </w:r>
      <w:r w:rsidRPr="006E7DA4">
        <w:t>. Multiple EAP methods are possible</w:t>
      </w:r>
      <w:r w:rsidRPr="00D401E9">
        <w:t xml:space="preserve"> </w:t>
      </w:r>
      <w:r>
        <w:t>for slice specific authentication</w:t>
      </w:r>
      <w:r w:rsidRPr="006E7DA4">
        <w:t xml:space="preserve">. </w:t>
      </w:r>
      <w:r w:rsidRPr="00BD6509">
        <w:t xml:space="preserve">If the AAA-S belongs to a third party the NSSAA Function contacts the AAA-S via </w:t>
      </w:r>
      <w:proofErr w:type="gramStart"/>
      <w:r w:rsidRPr="00BD6509">
        <w:t>a</w:t>
      </w:r>
      <w:proofErr w:type="gramEnd"/>
      <w:r w:rsidRPr="00BD6509">
        <w:t xml:space="preserve"> AAA-P. The NSSAA Function and the AAA-P may</w:t>
      </w:r>
      <w:r>
        <w:t xml:space="preserve"> </w:t>
      </w:r>
      <w:r w:rsidRPr="00BD6509">
        <w:t>be co</w:t>
      </w:r>
      <w:r>
        <w:t>-</w:t>
      </w:r>
      <w:r w:rsidRPr="00BD6509">
        <w:t>located.</w:t>
      </w:r>
    </w:p>
    <w:p w14:paraId="0201C9B3" w14:textId="77777777" w:rsidR="00CF485E" w:rsidRDefault="00CF485E" w:rsidP="00CF485E">
      <w:pPr>
        <w:spacing w:after="0"/>
      </w:pPr>
      <w:r>
        <w:t xml:space="preserve">To protect privacy of the EAP ID used for the EAP based Network Slice Specific Authentication and Authorization, a privacy-protection capable </w:t>
      </w:r>
      <w:r w:rsidRPr="00F35BF2">
        <w:t xml:space="preserve">EAP </w:t>
      </w:r>
      <w:r>
        <w:t xml:space="preserve">method is recommended, if privacy protection is required. </w:t>
      </w:r>
    </w:p>
    <w:p w14:paraId="19A37B19" w14:textId="77777777" w:rsidR="00CF485E" w:rsidRPr="006E7DA4" w:rsidRDefault="00CF485E" w:rsidP="00CF485E"/>
    <w:p w14:paraId="2FB621DC" w14:textId="77777777" w:rsidR="00CF485E" w:rsidRDefault="00CF485E" w:rsidP="00CF485E">
      <w:r>
        <w:t>The steps involved in network slice specific authentication and authorization are described below.</w:t>
      </w:r>
    </w:p>
    <w:p w14:paraId="67407ACA" w14:textId="37157AB1" w:rsidR="00024C3B" w:rsidRDefault="00E364F9" w:rsidP="00CF485E">
      <w:r>
        <w:rPr>
          <w:noProof/>
          <w:lang w:val="en-SG" w:eastAsia="zh-CN"/>
        </w:rPr>
        <w:object w:dxaOrig="1440" w:dyaOrig="1440" w14:anchorId="0464C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4.2pt;margin-top:14.2pt;width:453.4pt;height:328.8pt;z-index:251658240;mso-position-horizontal-relative:text;mso-position-vertical-relative:text">
            <v:imagedata r:id="rId13" o:title="" cropbottom="23111f" cropright="23203f"/>
            <w10:wrap type="topAndBottom" side="right"/>
          </v:shape>
          <o:OLEObject Type="Embed" ProgID="Visio.Drawing.11" ShapeID="_x0000_s1026" DrawAspect="Content" ObjectID="_1658327347" r:id="rId14"/>
        </w:object>
      </w:r>
    </w:p>
    <w:p w14:paraId="22F13BA7" w14:textId="77777777" w:rsidR="00A24CDC" w:rsidRDefault="00A24CDC" w:rsidP="00024C3B">
      <w:pPr>
        <w:pStyle w:val="TF"/>
      </w:pPr>
    </w:p>
    <w:p w14:paraId="1B8A2A92" w14:textId="77777777" w:rsidR="00A24CDC" w:rsidRDefault="00A24CDC" w:rsidP="00024C3B">
      <w:pPr>
        <w:pStyle w:val="TF"/>
      </w:pPr>
    </w:p>
    <w:p w14:paraId="68D67D9C" w14:textId="77777777" w:rsidR="00024C3B" w:rsidRPr="005D04D1" w:rsidRDefault="00024C3B" w:rsidP="00024C3B">
      <w:pPr>
        <w:pStyle w:val="TF"/>
        <w:rPr>
          <w:lang w:val="en-US"/>
        </w:rPr>
      </w:pPr>
      <w:r w:rsidRPr="00B32D78">
        <w:t>Figure 16.3-1</w:t>
      </w:r>
      <w:r w:rsidRPr="00E61480">
        <w:t>:</w:t>
      </w:r>
      <w:r w:rsidRPr="00AE3EB8">
        <w:t xml:space="preserve"> Network Slice-Specific Authentication and Authorization procedure</w:t>
      </w:r>
    </w:p>
    <w:p w14:paraId="079DB08D" w14:textId="77777777" w:rsidR="00024C3B" w:rsidRPr="00AE3EB8" w:rsidRDefault="00024C3B" w:rsidP="00024C3B">
      <w:pPr>
        <w:pStyle w:val="B1"/>
      </w:pPr>
      <w:r w:rsidRPr="00AE3EB8">
        <w:t>1.</w:t>
      </w:r>
      <w:r w:rsidRPr="00AE3EB8">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478AD3C2" w14:textId="77777777" w:rsidR="00024C3B" w:rsidRPr="00AE3EB8" w:rsidRDefault="00024C3B" w:rsidP="00024C3B">
      <w:pPr>
        <w:pStyle w:val="B1"/>
      </w:pPr>
      <w:r w:rsidRPr="00AE3EB8">
        <w:tab/>
        <w:t xml:space="preserve">If Network Slice Specific Authentication and Authorization is triggered as a result of Registration procedure, the AMF may determine, based on UE Context in the AMF, that for some or all S-NSSAI(s) subject to Network </w:t>
      </w:r>
      <w:r w:rsidRPr="00AE3EB8">
        <w:lastRenderedPageBreak/>
        <w:t>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33EA9EB5" w14:textId="77777777" w:rsidR="00024C3B" w:rsidRPr="00AE3EB8" w:rsidRDefault="00024C3B" w:rsidP="00024C3B">
      <w:pPr>
        <w:pStyle w:val="B1"/>
      </w:pPr>
      <w:r w:rsidRPr="00AE3EB8">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w:t>
      </w:r>
      <w:r>
        <w:t xml:space="preserve">clause </w:t>
      </w:r>
      <w:r w:rsidRPr="00AE3EB8">
        <w:t>4.2.9.2</w:t>
      </w:r>
      <w:r>
        <w:t xml:space="preserve"> of</w:t>
      </w:r>
      <w:r w:rsidRPr="00A21799">
        <w:t xml:space="preserve"> </w:t>
      </w:r>
      <w:r>
        <w:t>TS 23.502 [8]</w:t>
      </w:r>
      <w:r w:rsidRPr="00AE3EB8">
        <w:t>,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AD74871" w14:textId="77777777" w:rsidR="00024C3B" w:rsidRPr="00AE3EB8" w:rsidRDefault="00024C3B" w:rsidP="00024C3B">
      <w:pPr>
        <w:pStyle w:val="B1"/>
      </w:pPr>
      <w:r w:rsidRPr="00AE3EB8">
        <w:t>2.</w:t>
      </w:r>
      <w:r w:rsidRPr="00AE3EB8">
        <w:tab/>
        <w:t xml:space="preserve">The AMF may request the UE User ID for EAP authentication (EAP ID) for the S-NSSAI in a NAS MM Transport message including the S-NSSAI. </w:t>
      </w:r>
    </w:p>
    <w:p w14:paraId="4002E3DA" w14:textId="77777777" w:rsidR="00024C3B" w:rsidRPr="00AE3EB8" w:rsidRDefault="00024C3B" w:rsidP="00024C3B">
      <w:pPr>
        <w:pStyle w:val="B1"/>
      </w:pPr>
      <w:r w:rsidRPr="00AE3EB8">
        <w:t>3.</w:t>
      </w:r>
      <w:r w:rsidRPr="00AE3EB8">
        <w:tab/>
        <w:t>The UE provides the EAP ID for the S-NSSAI alongside the S-NSSAI in an NAS MM Transport message towards the AMF.</w:t>
      </w:r>
    </w:p>
    <w:p w14:paraId="49EC0301" w14:textId="77777777" w:rsidR="00024C3B" w:rsidRPr="00CA485B" w:rsidRDefault="00024C3B" w:rsidP="00024C3B">
      <w:pPr>
        <w:pStyle w:val="B1"/>
        <w:rPr>
          <w:iCs/>
        </w:rPr>
      </w:pPr>
      <w:r w:rsidRPr="00AE3EB8">
        <w:t>4.</w:t>
      </w:r>
      <w:r w:rsidRPr="00AE3EB8">
        <w:tab/>
        <w:t xml:space="preserve">The AMF sends the EAP ID to the </w:t>
      </w:r>
      <w:r>
        <w:t>NSSAAF</w:t>
      </w:r>
      <w:r>
        <w:rPr>
          <w:iCs/>
        </w:rPr>
        <w:t xml:space="preserve"> which provides interface with the AAA, </w:t>
      </w:r>
      <w:r w:rsidRPr="00523851">
        <w:rPr>
          <w:iCs/>
        </w:rPr>
        <w:t xml:space="preserve">in </w:t>
      </w:r>
      <w:proofErr w:type="gramStart"/>
      <w:r w:rsidRPr="00523851">
        <w:rPr>
          <w:iCs/>
        </w:rPr>
        <w:t>a</w:t>
      </w:r>
      <w:proofErr w:type="gramEnd"/>
      <w:r w:rsidRPr="00523851">
        <w:rPr>
          <w:iCs/>
        </w:rPr>
        <w:t xml:space="preserve"> </w:t>
      </w:r>
      <w:proofErr w:type="spellStart"/>
      <w:r w:rsidRPr="00523851">
        <w:rPr>
          <w:iCs/>
        </w:rPr>
        <w:t>Nssaaf_NSSAA_Authenticate</w:t>
      </w:r>
      <w:proofErr w:type="spellEnd"/>
      <w:r w:rsidRPr="00523851">
        <w:rPr>
          <w:iCs/>
        </w:rPr>
        <w:t xml:space="preserve"> Request (EAP ID Response, GPSI, S-NSSAI).</w:t>
      </w:r>
    </w:p>
    <w:p w14:paraId="7E3C0AE9" w14:textId="77777777" w:rsidR="00024C3B" w:rsidRDefault="00024C3B" w:rsidP="00024C3B">
      <w:pPr>
        <w:pStyle w:val="B1"/>
      </w:pPr>
      <w:r w:rsidRPr="00AE3EB8">
        <w:t>5.</w:t>
      </w:r>
      <w:r w:rsidRPr="00AE3EB8">
        <w:tab/>
        <w:t xml:space="preserve">If the AAA-P is present (e.g. because the AAA-S belongs to a third party and the operator deploys a proxy towards third parties), the </w:t>
      </w:r>
      <w:r>
        <w:t>NSSAA</w:t>
      </w:r>
      <w:r w:rsidRPr="00AE3EB8">
        <w:t xml:space="preserve">F forwards the EAP ID Response message to the AAA-P, otherwise the </w:t>
      </w:r>
      <w:r w:rsidRPr="001A153C">
        <w:t>NSSAAF</w:t>
      </w:r>
      <w:r w:rsidRPr="00AE3EB8">
        <w:t xml:space="preserve"> forwards the message directly to the AAA-S. </w:t>
      </w:r>
      <w:r>
        <w:t>NSSAAF</w:t>
      </w:r>
      <w:r w:rsidRPr="00AE3EB8">
        <w:t xml:space="preserve"> </w:t>
      </w:r>
      <w:r>
        <w:t>routes to the</w:t>
      </w:r>
      <w:r w:rsidRPr="00AE3EB8">
        <w:t xml:space="preserve"> AAA-S </w:t>
      </w:r>
      <w:r>
        <w:t>based on the</w:t>
      </w:r>
      <w:r w:rsidRPr="00AE3EB8">
        <w:t xml:space="preserve"> S-NSSAI.</w:t>
      </w:r>
      <w:r>
        <w:t xml:space="preserve"> </w:t>
      </w:r>
      <w:r w:rsidRPr="00AE3EB8">
        <w:t xml:space="preserve">The </w:t>
      </w:r>
      <w:r>
        <w:t>NSSAAF/</w:t>
      </w:r>
      <w:r w:rsidRPr="00AE3EB8">
        <w:t xml:space="preserve">AAA-P forwards the EAP Identity message to the AAA-S together with S-NSSAI and GPSI. The AAA-S stores the GPSI to create an association with the EAP </w:t>
      </w:r>
      <w:r>
        <w:t>ID</w:t>
      </w:r>
      <w:r w:rsidRPr="00AE3EB8">
        <w:t xml:space="preserve"> in the EAP ID response message so the AAA-S can later use it to revoke authorisation or to trigger </w:t>
      </w:r>
      <w:proofErr w:type="spellStart"/>
      <w:r w:rsidRPr="00AE3EB8">
        <w:t>reauthentication</w:t>
      </w:r>
      <w:proofErr w:type="spellEnd"/>
      <w:r w:rsidRPr="00AE3EB8">
        <w:t xml:space="preserve">. The AAA-S uses the </w:t>
      </w:r>
      <w:r>
        <w:t xml:space="preserve">EAP-ID and </w:t>
      </w:r>
      <w:r w:rsidRPr="00AE3EB8">
        <w:t xml:space="preserve">S-NSSAI to identify for which </w:t>
      </w:r>
      <w:r>
        <w:t xml:space="preserve">UE and slice </w:t>
      </w:r>
      <w:r w:rsidRPr="00AE3EB8">
        <w:t>authorisation is requested.</w:t>
      </w:r>
      <w:r>
        <w:t xml:space="preserve"> </w:t>
      </w:r>
    </w:p>
    <w:p w14:paraId="607B8CC5" w14:textId="77777777" w:rsidR="00024C3B" w:rsidRPr="00AE3EB8" w:rsidRDefault="00024C3B" w:rsidP="00024C3B">
      <w:pPr>
        <w:pStyle w:val="B1"/>
      </w:pPr>
      <w:r>
        <w:t xml:space="preserve">6 </w:t>
      </w:r>
      <w:r w:rsidRPr="00AE3EB8">
        <w:t>-1</w:t>
      </w:r>
      <w:r>
        <w:t>1</w:t>
      </w:r>
      <w:r w:rsidRPr="00AE3EB8">
        <w:t>.</w:t>
      </w:r>
      <w:r w:rsidRPr="00AE3EB8">
        <w:tab/>
        <w:t>EAP-messages are exchanged with the UE. One or more than one iteration of these steps may occur.</w:t>
      </w:r>
    </w:p>
    <w:p w14:paraId="7ED452C8" w14:textId="5EE8C598" w:rsidR="00024C3B" w:rsidRPr="00AE3EB8" w:rsidRDefault="00024C3B" w:rsidP="00A24CDC">
      <w:pPr>
        <w:ind w:left="568" w:hanging="284"/>
      </w:pPr>
      <w:r w:rsidRPr="00AE3EB8">
        <w:t>1</w:t>
      </w:r>
      <w:r>
        <w:t>2</w:t>
      </w:r>
      <w:r w:rsidRPr="00AE3EB8">
        <w:t>.</w:t>
      </w:r>
      <w:r w:rsidRPr="00AE3EB8">
        <w:tab/>
        <w:t xml:space="preserve">EAP authentication completes. An EAP-Success/Failure message is delivered to the </w:t>
      </w:r>
      <w:r>
        <w:t>NSSAAF/</w:t>
      </w:r>
      <w:r w:rsidRPr="00AE3EB8">
        <w:t xml:space="preserve">AAA-P </w:t>
      </w:r>
      <w:r>
        <w:t xml:space="preserve">along </w:t>
      </w:r>
      <w:r w:rsidRPr="00AE3EB8">
        <w:t>with GPSI and S-NSSAI.</w:t>
      </w:r>
      <w:ins w:id="7" w:author="Lei Zhongding (Zander)" w:date="2020-07-19T23:38:00Z">
        <w:r w:rsidR="00A24CDC" w:rsidRPr="00A24CDC">
          <w:rPr>
            <w:rFonts w:eastAsia="SimSun"/>
          </w:rPr>
          <w:t xml:space="preserve"> </w:t>
        </w:r>
        <w:r w:rsidR="00A24CDC">
          <w:rPr>
            <w:rFonts w:eastAsia="SimSun"/>
          </w:rPr>
          <w:t xml:space="preserve">The EAP-Success/Failure message shall contain validity period of the authentication result. </w:t>
        </w:r>
      </w:ins>
    </w:p>
    <w:p w14:paraId="3278AE1B" w14:textId="77777777" w:rsidR="00024C3B" w:rsidRPr="00AE3EB8" w:rsidRDefault="00024C3B" w:rsidP="00024C3B">
      <w:pPr>
        <w:pStyle w:val="B1"/>
      </w:pPr>
      <w:r w:rsidRPr="00AE3EB8">
        <w:t>1</w:t>
      </w:r>
      <w:r>
        <w:t>3</w:t>
      </w:r>
      <w:r w:rsidRPr="00AE3EB8">
        <w:t>.</w:t>
      </w:r>
      <w:r w:rsidRPr="00AE3EB8">
        <w:tab/>
        <w:t xml:space="preserve">The </w:t>
      </w:r>
      <w:r>
        <w:t>NSSAAF</w:t>
      </w:r>
      <w:r w:rsidRPr="00AE3EB8">
        <w:t xml:space="preserve"> sends the </w:t>
      </w:r>
      <w:proofErr w:type="spellStart"/>
      <w:r w:rsidRPr="00AE3EB8">
        <w:t>N</w:t>
      </w:r>
      <w:r>
        <w:t>ssaa</w:t>
      </w:r>
      <w:r w:rsidRPr="00AE3EB8">
        <w:t>f_NSSAA_Authenticate</w:t>
      </w:r>
      <w:proofErr w:type="spellEnd"/>
      <w:r w:rsidRPr="00AE3EB8">
        <w:t xml:space="preserve"> Response (EAP-Success/Failure, S-NSSAI, </w:t>
      </w:r>
      <w:proofErr w:type="gramStart"/>
      <w:r w:rsidRPr="00AE3EB8">
        <w:t>GPSI</w:t>
      </w:r>
      <w:proofErr w:type="gramEnd"/>
      <w:r w:rsidRPr="00AE3EB8">
        <w:t>) to the AMF.</w:t>
      </w:r>
    </w:p>
    <w:p w14:paraId="5ABC0791" w14:textId="77777777" w:rsidR="00024C3B" w:rsidRPr="00AE3EB8" w:rsidRDefault="00024C3B" w:rsidP="00024C3B">
      <w:pPr>
        <w:pStyle w:val="B1"/>
      </w:pPr>
      <w:r w:rsidRPr="00AE3EB8">
        <w:t>1</w:t>
      </w:r>
      <w:r>
        <w:t>4</w:t>
      </w:r>
      <w:r w:rsidRPr="00AE3EB8">
        <w:t>.</w:t>
      </w:r>
      <w:r w:rsidRPr="00AE3EB8">
        <w:tab/>
        <w:t>The AMF transmits a NAS MM Transport message (EAP-Success/Failure) to the UE.</w:t>
      </w:r>
    </w:p>
    <w:p w14:paraId="3A768C52" w14:textId="31889BE7" w:rsidR="00566520" w:rsidRPr="00AE3EB8" w:rsidRDefault="00024C3B" w:rsidP="00024C3B">
      <w:pPr>
        <w:pStyle w:val="B1"/>
      </w:pPr>
      <w:r w:rsidRPr="00AE3EB8">
        <w:t>1</w:t>
      </w:r>
      <w:r>
        <w:t>5</w:t>
      </w:r>
      <w:r w:rsidRPr="00AE3EB8">
        <w:t>.</w:t>
      </w:r>
      <w:r w:rsidRPr="00686F09">
        <w:rPr>
          <w:iCs/>
        </w:rPr>
        <w:t xml:space="preserve"> </w:t>
      </w:r>
      <w:r>
        <w:rPr>
          <w:iCs/>
        </w:rPr>
        <w:t xml:space="preserve">Based on the result of Slice specific authentication (EAP-Success/Failure), </w:t>
      </w:r>
      <w:r>
        <w:t>i</w:t>
      </w:r>
      <w:r w:rsidRPr="00AE3EB8">
        <w:t>f a new Allowed NSSAI or new Rejected NSSAIs needs to be delivered to the UE, or if the AMF re-allocation is required, the AMF initiates the UE Configuration Update procedure, for each Access Type, as described in clause 4.2.4.2</w:t>
      </w:r>
      <w:r w:rsidRPr="00154270">
        <w:t xml:space="preserve"> </w:t>
      </w:r>
      <w:r>
        <w:t>of</w:t>
      </w:r>
      <w:r w:rsidRPr="00A21799">
        <w:t xml:space="preserve"> </w:t>
      </w:r>
      <w:r>
        <w:t>TS 23.502 [8]</w:t>
      </w:r>
      <w:r w:rsidRPr="00AE3EB8">
        <w:t xml:space="preserve">. </w:t>
      </w:r>
    </w:p>
    <w:p w14:paraId="6112F583" w14:textId="77777777" w:rsidR="00024C3B" w:rsidRPr="00E30BE3" w:rsidRDefault="00024C3B" w:rsidP="00024C3B">
      <w:pPr>
        <w:pStyle w:val="EditorsNote"/>
        <w:rPr>
          <w:rFonts w:eastAsia="SimSun"/>
          <w:lang w:val="en-US"/>
        </w:rPr>
      </w:pPr>
      <w:r w:rsidRPr="00AE3EB8">
        <w:t xml:space="preserve">Editor’s Note: It is </w:t>
      </w:r>
      <w:proofErr w:type="spellStart"/>
      <w:r w:rsidRPr="00AE3EB8">
        <w:t>ffs</w:t>
      </w:r>
      <w:proofErr w:type="spellEnd"/>
      <w:r w:rsidRPr="00AE3EB8">
        <w:t xml:space="preserve"> whether S-NSSAIs can be sent to AAA-S.</w:t>
      </w:r>
    </w:p>
    <w:p w14:paraId="34E0E5D0" w14:textId="77777777" w:rsidR="00024C3B" w:rsidRPr="00024C3B" w:rsidRDefault="00024C3B" w:rsidP="00CF485E">
      <w:pPr>
        <w:rPr>
          <w:lang w:val="en-US"/>
        </w:rPr>
      </w:pPr>
    </w:p>
    <w:p w14:paraId="32DD24B8" w14:textId="77777777" w:rsidR="00024C3B" w:rsidRDefault="00024C3B" w:rsidP="00CF485E"/>
    <w:sectPr w:rsidR="00024C3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32C9E" w14:textId="77777777" w:rsidR="00E364F9" w:rsidRDefault="00E364F9">
      <w:r>
        <w:separator/>
      </w:r>
    </w:p>
  </w:endnote>
  <w:endnote w:type="continuationSeparator" w:id="0">
    <w:p w14:paraId="3B670716" w14:textId="77777777" w:rsidR="00E364F9" w:rsidRDefault="00E36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9963D" w14:textId="77777777" w:rsidR="00E364F9" w:rsidRDefault="00E364F9">
      <w:r>
        <w:separator/>
      </w:r>
    </w:p>
  </w:footnote>
  <w:footnote w:type="continuationSeparator" w:id="0">
    <w:p w14:paraId="6C1431B3" w14:textId="77777777" w:rsidR="00E364F9" w:rsidRDefault="00E364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2D2436"/>
    <w:multiLevelType w:val="hybridMultilevel"/>
    <w:tmpl w:val="93EA0A44"/>
    <w:lvl w:ilvl="0" w:tplc="EF288C9A">
      <w:start w:val="12"/>
      <w:numFmt w:val="bullet"/>
      <w:lvlText w:val=""/>
      <w:lvlJc w:val="left"/>
      <w:pPr>
        <w:ind w:left="360" w:hanging="360"/>
      </w:pPr>
      <w:rPr>
        <w:rFonts w:ascii="Symbol" w:eastAsiaTheme="minorEastAsia" w:hAnsi="Symbol" w:cs="Times New Roman"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24C3B"/>
    <w:rsid w:val="000A6394"/>
    <w:rsid w:val="000B7FED"/>
    <w:rsid w:val="000C038A"/>
    <w:rsid w:val="000C6598"/>
    <w:rsid w:val="00145D43"/>
    <w:rsid w:val="001836E7"/>
    <w:rsid w:val="00192C46"/>
    <w:rsid w:val="001A08B3"/>
    <w:rsid w:val="001A7B60"/>
    <w:rsid w:val="001B52F0"/>
    <w:rsid w:val="001B7A65"/>
    <w:rsid w:val="001D16CF"/>
    <w:rsid w:val="001E41F3"/>
    <w:rsid w:val="001F3623"/>
    <w:rsid w:val="0026004D"/>
    <w:rsid w:val="00261D94"/>
    <w:rsid w:val="002640DD"/>
    <w:rsid w:val="00275D12"/>
    <w:rsid w:val="00284FEB"/>
    <w:rsid w:val="002860C4"/>
    <w:rsid w:val="002B5741"/>
    <w:rsid w:val="002E0587"/>
    <w:rsid w:val="00305409"/>
    <w:rsid w:val="003609EF"/>
    <w:rsid w:val="0036231A"/>
    <w:rsid w:val="00374DD4"/>
    <w:rsid w:val="003D786C"/>
    <w:rsid w:val="003E1A36"/>
    <w:rsid w:val="00410371"/>
    <w:rsid w:val="004242F1"/>
    <w:rsid w:val="004B75B7"/>
    <w:rsid w:val="004E2903"/>
    <w:rsid w:val="0051580D"/>
    <w:rsid w:val="00547111"/>
    <w:rsid w:val="00566520"/>
    <w:rsid w:val="00592D74"/>
    <w:rsid w:val="005E2C44"/>
    <w:rsid w:val="006107D2"/>
    <w:rsid w:val="00621188"/>
    <w:rsid w:val="006257ED"/>
    <w:rsid w:val="0069255D"/>
    <w:rsid w:val="00695808"/>
    <w:rsid w:val="006A7C94"/>
    <w:rsid w:val="006B46FB"/>
    <w:rsid w:val="006C6A05"/>
    <w:rsid w:val="006E21FB"/>
    <w:rsid w:val="007307C4"/>
    <w:rsid w:val="007373A3"/>
    <w:rsid w:val="00756B82"/>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F686C"/>
    <w:rsid w:val="009020F9"/>
    <w:rsid w:val="00904FCB"/>
    <w:rsid w:val="009148DE"/>
    <w:rsid w:val="00941E30"/>
    <w:rsid w:val="00973AA3"/>
    <w:rsid w:val="009777D9"/>
    <w:rsid w:val="00980CBF"/>
    <w:rsid w:val="00991B88"/>
    <w:rsid w:val="009A4220"/>
    <w:rsid w:val="009A5753"/>
    <w:rsid w:val="009A579D"/>
    <w:rsid w:val="009E3297"/>
    <w:rsid w:val="009E7329"/>
    <w:rsid w:val="009F734F"/>
    <w:rsid w:val="00A246B6"/>
    <w:rsid w:val="00A24CDC"/>
    <w:rsid w:val="00A47E70"/>
    <w:rsid w:val="00A50CF0"/>
    <w:rsid w:val="00A6322D"/>
    <w:rsid w:val="00A7671C"/>
    <w:rsid w:val="00AA2CBC"/>
    <w:rsid w:val="00AB6AD4"/>
    <w:rsid w:val="00AC5820"/>
    <w:rsid w:val="00AD1CD8"/>
    <w:rsid w:val="00AE44F6"/>
    <w:rsid w:val="00B258BB"/>
    <w:rsid w:val="00B62AC8"/>
    <w:rsid w:val="00B66269"/>
    <w:rsid w:val="00B67B97"/>
    <w:rsid w:val="00B968C8"/>
    <w:rsid w:val="00BA3EC5"/>
    <w:rsid w:val="00BA51D9"/>
    <w:rsid w:val="00BB5DFC"/>
    <w:rsid w:val="00BD052E"/>
    <w:rsid w:val="00BD279D"/>
    <w:rsid w:val="00BD6BB8"/>
    <w:rsid w:val="00C61A19"/>
    <w:rsid w:val="00C66BA2"/>
    <w:rsid w:val="00C95985"/>
    <w:rsid w:val="00C95D2F"/>
    <w:rsid w:val="00CB13AE"/>
    <w:rsid w:val="00CC02A0"/>
    <w:rsid w:val="00CC5026"/>
    <w:rsid w:val="00CC68D0"/>
    <w:rsid w:val="00CF485E"/>
    <w:rsid w:val="00D03F9A"/>
    <w:rsid w:val="00D06D51"/>
    <w:rsid w:val="00D24991"/>
    <w:rsid w:val="00D311A7"/>
    <w:rsid w:val="00D50255"/>
    <w:rsid w:val="00D564D7"/>
    <w:rsid w:val="00D66520"/>
    <w:rsid w:val="00DA5134"/>
    <w:rsid w:val="00DE332E"/>
    <w:rsid w:val="00DE34CF"/>
    <w:rsid w:val="00E13F3D"/>
    <w:rsid w:val="00E34898"/>
    <w:rsid w:val="00E364F9"/>
    <w:rsid w:val="00EB09B7"/>
    <w:rsid w:val="00EC59FD"/>
    <w:rsid w:val="00EE7D7C"/>
    <w:rsid w:val="00EF229A"/>
    <w:rsid w:val="00F25D98"/>
    <w:rsid w:val="00F300FB"/>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024C3B"/>
    <w:rPr>
      <w:rFonts w:ascii="Times New Roman" w:hAnsi="Times New Roman"/>
      <w:lang w:val="en-GB" w:eastAsia="en-US"/>
    </w:rPr>
  </w:style>
  <w:style w:type="character" w:customStyle="1" w:styleId="TF0">
    <w:name w:val="TF (文字)"/>
    <w:link w:val="TF"/>
    <w:rsid w:val="00024C3B"/>
    <w:rPr>
      <w:rFonts w:ascii="Arial" w:hAnsi="Arial"/>
      <w:b/>
      <w:lang w:val="en-GB" w:eastAsia="en-US"/>
    </w:rPr>
  </w:style>
  <w:style w:type="character" w:customStyle="1" w:styleId="ENChar">
    <w:name w:val="EN Char"/>
    <w:aliases w:val="Editor's Note Char1,Editor's Note Char"/>
    <w:link w:val="EditorsNote"/>
    <w:locked/>
    <w:rsid w:val="00024C3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A3B57-80A4-4CBF-B4E6-E95E182B7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1076</Words>
  <Characters>6138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Zhongding (Zander)</cp:lastModifiedBy>
  <cp:revision>3</cp:revision>
  <cp:lastPrinted>1899-12-31T23:00:00Z</cp:lastPrinted>
  <dcterms:created xsi:type="dcterms:W3CDTF">2020-08-07T09:40:00Z</dcterms:created>
  <dcterms:modified xsi:type="dcterms:W3CDTF">2020-08-07T09:42:00Z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(3)tHFSFxlpfVgYQ4ZnPubbGHtI1BhvHmJS31oAo7fGe/AMAr0nVXWbaPKEyM51caTn3MCQb02L
9kb4uI0PRogDeMwjgLGM+KoQKWhH5t8PnZyo9uqx+kN22F5DXwXEk60Wyt3Y34IVEaAeT8Ji
3+2QKSF9mM+Yt578BI/z34JjyvELl8GkrFCBAIaDb2BeRsuc/o34prAxhcPbbkJL16W4ycQW
BDsh470NSGfUfRNb/G</vt:lpwstr>
  </property>
  <property fmtid="{D5CDD505-2E9C-101B-9397-08002B2CF9AE}" pid="22" name="_2015_ms_pID_7253431">
    <vt:lpwstr>tfXdlQ14ax7Wat/WMbHUEMuMJ/1Bin99h39POMltpn6AXTq+ESEq0u
gvY4QqJ0yU7enpyFKDSj7U8aFvqkmZf0fw7CTsCYGGrXfYSEAzLWkFc961mfeSU3K4blPcaU
stC1O/EtA+hrwJaOAsHvkb6rsWQefX08jB3zLPHSrToS8X73PpL5rk5pmAt0E10uSGD4dWHg
dl5TIMmJM8a+3rGiip7dW9NxWpEGo7yJZtKX</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1596785036</vt:lpwstr>
  </property>
</Properties>
</file>